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52519" w14:textId="6F196275" w:rsidR="00D82B46" w:rsidRDefault="00D82B46" w:rsidP="00D82B46">
      <w:pPr>
        <w:pStyle w:val="CRCoverPage"/>
        <w:tabs>
          <w:tab w:val="right" w:pos="9639"/>
        </w:tabs>
        <w:spacing w:after="0"/>
        <w:rPr>
          <w:b/>
          <w:noProof/>
          <w:sz w:val="24"/>
        </w:rPr>
      </w:pPr>
      <w:bookmarkStart w:id="0" w:name="_Hlk520728905"/>
      <w:r>
        <w:rPr>
          <w:b/>
          <w:noProof/>
          <w:sz w:val="24"/>
        </w:rPr>
        <w:t>3GPP TSG-SA WG6 Meeting #68</w:t>
      </w:r>
      <w:r>
        <w:rPr>
          <w:b/>
          <w:noProof/>
          <w:sz w:val="24"/>
        </w:rPr>
        <w:tab/>
        <w:t>S6-253</w:t>
      </w:r>
      <w:r w:rsidR="00C200B8">
        <w:rPr>
          <w:b/>
          <w:noProof/>
          <w:sz w:val="24"/>
        </w:rPr>
        <w:t>669</w:t>
      </w:r>
    </w:p>
    <w:p w14:paraId="0E7D1CE2" w14:textId="44C37C21" w:rsidR="00D82B46" w:rsidRDefault="00D82B46" w:rsidP="00D82B46">
      <w:pPr>
        <w:pStyle w:val="CRCoverPage"/>
        <w:tabs>
          <w:tab w:val="right" w:pos="9639"/>
        </w:tabs>
        <w:spacing w:after="0"/>
        <w:rPr>
          <w:b/>
          <w:noProof/>
          <w:sz w:val="24"/>
        </w:rPr>
      </w:pPr>
      <w:r w:rsidRPr="008F3348">
        <w:rPr>
          <w:b/>
          <w:noProof/>
          <w:sz w:val="24"/>
        </w:rPr>
        <w:t>Gothenburg, Sweden</w:t>
      </w:r>
      <w:r w:rsidRPr="005B12BF">
        <w:rPr>
          <w:b/>
          <w:noProof/>
          <w:sz w:val="24"/>
        </w:rPr>
        <w:t xml:space="preserve"> </w:t>
      </w:r>
      <w:r w:rsidRPr="00C823C3">
        <w:rPr>
          <w:b/>
          <w:noProof/>
          <w:sz w:val="24"/>
        </w:rPr>
        <w:t>25</w:t>
      </w:r>
      <w:r w:rsidRPr="00C823C3">
        <w:rPr>
          <w:b/>
          <w:noProof/>
          <w:sz w:val="24"/>
          <w:vertAlign w:val="superscript"/>
        </w:rPr>
        <w:t>th</w:t>
      </w:r>
      <w:r w:rsidRPr="00C823C3">
        <w:rPr>
          <w:b/>
          <w:noProof/>
          <w:sz w:val="24"/>
        </w:rPr>
        <w:t xml:space="preserve"> – 29</w:t>
      </w:r>
      <w:r w:rsidRPr="00C823C3">
        <w:rPr>
          <w:b/>
          <w:noProof/>
          <w:sz w:val="24"/>
          <w:vertAlign w:val="superscript"/>
        </w:rPr>
        <w:t>th</w:t>
      </w:r>
      <w:r w:rsidRPr="00C823C3">
        <w:rPr>
          <w:b/>
          <w:noProof/>
          <w:sz w:val="24"/>
        </w:rPr>
        <w:t xml:space="preserve"> August 2025</w:t>
      </w:r>
      <w:r>
        <w:rPr>
          <w:b/>
          <w:noProof/>
          <w:sz w:val="24"/>
        </w:rPr>
        <w:tab/>
        <w:t>(revision of S6-253</w:t>
      </w:r>
      <w:r w:rsidR="00C200B8">
        <w:rPr>
          <w:b/>
          <w:noProof/>
          <w:sz w:val="24"/>
        </w:rPr>
        <w:t>258</w:t>
      </w:r>
      <w:r>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0F7A85D5"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p>
    <w:p w14:paraId="1A910E9A" w14:textId="2FA641EB"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9E65FB">
        <w:rPr>
          <w:rFonts w:ascii="Arial" w:hAnsi="Arial" w:cs="Arial"/>
          <w:b/>
          <w:bCs/>
        </w:rPr>
        <w:t>Intro</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23E35D68"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5D12FD" w:rsidRPr="005D12FD">
        <w:rPr>
          <w:rFonts w:ascii="Arial" w:eastAsiaTheme="minorEastAsia" w:hAnsi="Arial" w:cs="Arial"/>
          <w:b/>
          <w:bCs/>
          <w:lang w:eastAsia="ja-JP"/>
        </w:rPr>
        <w:t>david.artunedoguillen@telefonica.com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73BE93B" w14:textId="77777777" w:rsidR="00F123DA" w:rsidRPr="00D82B46" w:rsidRDefault="00F123DA" w:rsidP="00F123DA">
      <w:pPr>
        <w:pBdr>
          <w:bottom w:val="single" w:sz="12" w:space="1" w:color="auto"/>
        </w:pBdr>
        <w:spacing w:after="120"/>
        <w:ind w:left="1985" w:hanging="1985"/>
        <w:rPr>
          <w:rFonts w:ascii="Arial" w:hAnsi="Arial" w:cs="Arial"/>
          <w:b/>
          <w:bCs/>
        </w:rPr>
      </w:pPr>
      <w:bookmarkStart w:id="1" w:name="_Hlk514274591"/>
      <w:bookmarkEnd w:id="0"/>
    </w:p>
    <w:p w14:paraId="306F6569" w14:textId="77777777" w:rsidR="00F123DA" w:rsidRPr="00342A02" w:rsidRDefault="00F123DA" w:rsidP="00F123DA">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3C9232FA" w14:textId="77777777" w:rsidR="00F123DA" w:rsidRPr="00D82B46" w:rsidRDefault="00F123DA" w:rsidP="00F123DA">
      <w:pPr>
        <w:rPr>
          <w:lang w:eastAsia="ko-KR"/>
        </w:rPr>
      </w:pPr>
      <w:r w:rsidRPr="00D82B46">
        <w:t>Th</w:t>
      </w:r>
      <w:r>
        <w:t xml:space="preserve">is contribution provides the scope 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4FBA85C0" w14:textId="77777777" w:rsidR="00F123DA" w:rsidRPr="008A5E86" w:rsidRDefault="00F123DA" w:rsidP="00F123DA">
      <w:pPr>
        <w:pStyle w:val="CRCoverPage"/>
        <w:rPr>
          <w:b/>
          <w:noProof/>
          <w:lang w:val="en-US"/>
        </w:rPr>
      </w:pPr>
      <w:r w:rsidRPr="008A5E86">
        <w:rPr>
          <w:b/>
          <w:noProof/>
          <w:lang w:val="en-US"/>
        </w:rPr>
        <w:t>2. Reason for Change</w:t>
      </w:r>
    </w:p>
    <w:p w14:paraId="41A9E3ED" w14:textId="3151EF35" w:rsidR="00F123DA" w:rsidRPr="008A5E86" w:rsidRDefault="00F123DA" w:rsidP="00F123DA">
      <w:pPr>
        <w:rPr>
          <w:noProof/>
          <w:lang w:val="en-US"/>
        </w:rPr>
      </w:pPr>
      <w:r>
        <w:rPr>
          <w:noProof/>
          <w:lang w:val="en-US"/>
        </w:rPr>
        <w:t xml:space="preserve">This contribution proposes text for the Introduction clause of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2D99D863" w14:textId="77777777" w:rsidR="00F123DA" w:rsidRPr="00215ABA" w:rsidRDefault="00F123DA" w:rsidP="00F123DA">
      <w:pPr>
        <w:pStyle w:val="CRCoverPage"/>
        <w:rPr>
          <w:b/>
          <w:noProof/>
        </w:rPr>
      </w:pPr>
      <w:r>
        <w:rPr>
          <w:b/>
          <w:noProof/>
        </w:rPr>
        <w:t>3</w:t>
      </w:r>
      <w:r w:rsidRPr="00215ABA">
        <w:rPr>
          <w:b/>
          <w:noProof/>
        </w:rPr>
        <w:t>. Proposal</w:t>
      </w:r>
    </w:p>
    <w:p w14:paraId="020F06EA" w14:textId="77777777" w:rsidR="00F123DA" w:rsidRDefault="00F123DA" w:rsidP="00F123DA">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bookmarkEnd w:id="1"/>
    <w:p w14:paraId="1058DA1A" w14:textId="77777777" w:rsidR="00ED30BF" w:rsidRPr="00D82B46" w:rsidRDefault="00ED30BF" w:rsidP="00ED30BF">
      <w:pPr>
        <w:pBdr>
          <w:bottom w:val="single" w:sz="12" w:space="1" w:color="auto"/>
        </w:pBdr>
        <w:jc w:val="left"/>
        <w:rPr>
          <w:lang w:eastAsia="ko-KR"/>
        </w:rPr>
      </w:pPr>
    </w:p>
    <w:p w14:paraId="3A47EC39" w14:textId="77777777" w:rsidR="00ED30BF" w:rsidRPr="00215ABA" w:rsidRDefault="00ED30BF" w:rsidP="00ED30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733AB7F5" w14:textId="01C5846B" w:rsidR="00ED30BF" w:rsidRPr="00ED30BF" w:rsidRDefault="00ED30BF" w:rsidP="00ED30BF">
      <w:pPr>
        <w:keepNext/>
        <w:keepLines/>
        <w:pBdr>
          <w:top w:val="single" w:sz="12" w:space="3" w:color="auto"/>
        </w:pBdr>
        <w:spacing w:before="240"/>
        <w:jc w:val="left"/>
        <w:outlineLvl w:val="0"/>
        <w:rPr>
          <w:rFonts w:ascii="Arial" w:hAnsi="Arial" w:cs="Arial"/>
          <w:sz w:val="32"/>
          <w:szCs w:val="32"/>
        </w:rPr>
      </w:pPr>
      <w:bookmarkStart w:id="2" w:name="scope"/>
      <w:bookmarkStart w:id="3" w:name="_Toc205997587"/>
      <w:bookmarkEnd w:id="2"/>
      <w:r w:rsidRPr="00ED30BF">
        <w:rPr>
          <w:rFonts w:ascii="Arial" w:hAnsi="Arial" w:cs="Arial"/>
          <w:sz w:val="32"/>
          <w:szCs w:val="32"/>
        </w:rPr>
        <w:t>Introduction</w:t>
      </w:r>
      <w:bookmarkEnd w:id="3"/>
    </w:p>
    <w:p w14:paraId="06DF647C" w14:textId="09E6AEAC" w:rsidR="00ED30BF" w:rsidRPr="00656F7B" w:rsidRDefault="00ED30BF" w:rsidP="00ED30BF">
      <w:pPr>
        <w:pStyle w:val="p3"/>
        <w:rPr>
          <w:ins w:id="4" w:author="DAVID ARTUÑEDO GUILLEN" w:date="2025-08-18T09:55:00Z" w16du:dateUtc="2025-08-18T07:55:00Z"/>
          <w:sz w:val="20"/>
          <w:szCs w:val="20"/>
          <w:lang w:val="en-GB"/>
        </w:rPr>
      </w:pPr>
      <w:ins w:id="5" w:author="DAVID ARTUÑEDO GUILLEN" w:date="2025-08-18T09:55:00Z" w16du:dateUtc="2025-08-18T07:55:00Z">
        <w:r w:rsidRPr="00656F7B">
          <w:rPr>
            <w:sz w:val="20"/>
            <w:szCs w:val="20"/>
            <w:lang w:val="en-GB"/>
          </w:rPr>
          <w:t>Emerging service verticals such as connected vehicles</w:t>
        </w:r>
      </w:ins>
      <w:ins w:id="6" w:author="DAVID ARTUÑEDO GUILLEN" w:date="2025-08-27T16:46:00Z" w16du:dateUtc="2025-08-27T14:46:00Z">
        <w:r w:rsidR="00C200B8">
          <w:rPr>
            <w:sz w:val="20"/>
            <w:szCs w:val="20"/>
            <w:lang w:val="en-GB"/>
          </w:rPr>
          <w:t xml:space="preserve"> (V2X)</w:t>
        </w:r>
      </w:ins>
      <w:ins w:id="7" w:author="DAVID ARTUÑEDO GUILLEN" w:date="2025-08-18T09:55:00Z" w16du:dateUtc="2025-08-18T07:55:00Z">
        <w:r w:rsidRPr="00656F7B">
          <w:rPr>
            <w:sz w:val="20"/>
            <w:szCs w:val="20"/>
            <w:lang w:val="en-GB"/>
          </w:rPr>
          <w:t xml:space="preserve">, unmanned aerial vehicles (UAVs), and smart factories require low-latency, high-bandwidth, and context-aware services delivered close to the end-user. </w:t>
        </w:r>
      </w:ins>
      <w:ins w:id="8" w:author="DAVID ARTUÑEDO GUILLEN" w:date="2025-08-27T16:39:00Z" w16du:dateUtc="2025-08-27T14:39:00Z">
        <w:r w:rsidR="00C200B8">
          <w:rPr>
            <w:sz w:val="20"/>
            <w:szCs w:val="20"/>
            <w:lang w:val="en-GB"/>
          </w:rPr>
          <w:t xml:space="preserve">SA6 in </w:t>
        </w:r>
      </w:ins>
      <w:ins w:id="9" w:author="DAVID ARTUÑEDO GUILLEN" w:date="2025-08-18T09:55:00Z" w16du:dateUtc="2025-08-18T07:55:00Z">
        <w:r w:rsidRPr="00656F7B">
          <w:rPr>
            <w:sz w:val="20"/>
            <w:szCs w:val="20"/>
            <w:lang w:val="en-GB"/>
          </w:rPr>
          <w:t xml:space="preserve">3GPP has developed several </w:t>
        </w:r>
      </w:ins>
      <w:ins w:id="10" w:author="DAVID ARTUÑEDO GUILLEN" w:date="2025-08-27T16:46:00Z" w16du:dateUtc="2025-08-27T14:46:00Z">
        <w:r w:rsidR="00C200B8">
          <w:rPr>
            <w:sz w:val="20"/>
            <w:szCs w:val="20"/>
            <w:lang w:val="en-GB"/>
          </w:rPr>
          <w:t xml:space="preserve">enablement </w:t>
        </w:r>
      </w:ins>
      <w:ins w:id="11" w:author="DAVID ARTUÑEDO GUILLEN" w:date="2025-08-18T09:55:00Z" w16du:dateUtc="2025-08-18T07:55:00Z">
        <w:r w:rsidRPr="00656F7B">
          <w:rPr>
            <w:sz w:val="20"/>
            <w:szCs w:val="20"/>
            <w:lang w:val="en-GB"/>
          </w:rPr>
          <w:t xml:space="preserve">frameworks to support these </w:t>
        </w:r>
      </w:ins>
      <w:ins w:id="12" w:author="DAVID ARTUÑEDO GUILLEN" w:date="2025-08-27T16:39:00Z" w16du:dateUtc="2025-08-27T14:39:00Z">
        <w:r w:rsidR="00C200B8">
          <w:rPr>
            <w:sz w:val="20"/>
            <w:szCs w:val="20"/>
            <w:lang w:val="en-GB"/>
          </w:rPr>
          <w:t>requirements</w:t>
        </w:r>
      </w:ins>
      <w:ins w:id="13" w:author="DAVID ARTUÑEDO GUILLEN" w:date="2025-08-18T09:55:00Z" w16du:dateUtc="2025-08-18T07:55:00Z">
        <w:r w:rsidRPr="00656F7B">
          <w:rPr>
            <w:sz w:val="20"/>
            <w:szCs w:val="20"/>
            <w:lang w:val="en-GB"/>
          </w:rPr>
          <w:t>:</w:t>
        </w:r>
      </w:ins>
    </w:p>
    <w:p w14:paraId="431EAFB4" w14:textId="77777777" w:rsidR="00ED30BF" w:rsidRPr="00C200B8" w:rsidRDefault="00ED30BF" w:rsidP="00ED30BF">
      <w:pPr>
        <w:pStyle w:val="p1"/>
        <w:numPr>
          <w:ilvl w:val="0"/>
          <w:numId w:val="8"/>
        </w:numPr>
        <w:rPr>
          <w:ins w:id="14" w:author="DAVID ARTUÑEDO GUILLEN" w:date="2025-08-18T09:55:00Z" w16du:dateUtc="2025-08-18T07:55:00Z"/>
          <w:sz w:val="20"/>
          <w:szCs w:val="20"/>
          <w:lang w:val="en-GB"/>
        </w:rPr>
      </w:pPr>
      <w:ins w:id="15" w:author="DAVID ARTUÑEDO GUILLEN" w:date="2025-08-18T09:55:00Z" w16du:dateUtc="2025-08-18T07:55:00Z">
        <w:r w:rsidRPr="00C200B8">
          <w:rPr>
            <w:rStyle w:val="s1"/>
            <w:sz w:val="20"/>
            <w:szCs w:val="20"/>
            <w:lang w:val="en-GB"/>
          </w:rPr>
          <w:t>CAPIF</w:t>
        </w:r>
        <w:r w:rsidRPr="00C200B8">
          <w:rPr>
            <w:sz w:val="20"/>
            <w:szCs w:val="20"/>
            <w:lang w:val="en-GB"/>
          </w:rPr>
          <w:t xml:space="preserve"> (TS 23.222) defines a common and secure way to expose and consume network and service APIs across multiple domains and stakeholders.</w:t>
        </w:r>
      </w:ins>
    </w:p>
    <w:p w14:paraId="0B47713F" w14:textId="6F6BCD83" w:rsidR="00ED30BF" w:rsidRPr="00C200B8" w:rsidRDefault="00ED30BF" w:rsidP="00ED30BF">
      <w:pPr>
        <w:pStyle w:val="p1"/>
        <w:numPr>
          <w:ilvl w:val="0"/>
          <w:numId w:val="8"/>
        </w:numPr>
        <w:rPr>
          <w:ins w:id="16" w:author="DAVID ARTUÑEDO GUILLEN" w:date="2025-08-18T09:55:00Z" w16du:dateUtc="2025-08-18T07:55:00Z"/>
          <w:sz w:val="20"/>
          <w:szCs w:val="20"/>
          <w:lang w:val="en-GB"/>
        </w:rPr>
      </w:pPr>
      <w:ins w:id="17" w:author="DAVID ARTUÑEDO GUILLEN" w:date="2025-08-18T09:55:00Z" w16du:dateUtc="2025-08-18T07:55:00Z">
        <w:r w:rsidRPr="00C200B8">
          <w:rPr>
            <w:rStyle w:val="s1"/>
            <w:sz w:val="20"/>
            <w:szCs w:val="20"/>
            <w:lang w:val="en-GB"/>
          </w:rPr>
          <w:t>EDGEAPP</w:t>
        </w:r>
        <w:r w:rsidRPr="00C200B8">
          <w:rPr>
            <w:sz w:val="20"/>
            <w:szCs w:val="20"/>
            <w:lang w:val="en-GB"/>
          </w:rPr>
          <w:t xml:space="preserve"> (TS 23.558) specifies the architecture for enabling and orchestrating applications at the network edge, including discovery, </w:t>
        </w:r>
      </w:ins>
      <w:ins w:id="18" w:author="DAVID ARTUÑEDO GUILLEN" w:date="2025-08-27T16:45:00Z" w16du:dateUtc="2025-08-27T14:45:00Z">
        <w:r w:rsidR="00C200B8" w:rsidRPr="00C200B8">
          <w:rPr>
            <w:sz w:val="20"/>
            <w:szCs w:val="20"/>
            <w:lang w:val="en-GB"/>
          </w:rPr>
          <w:t>service continuity</w:t>
        </w:r>
      </w:ins>
      <w:ins w:id="19" w:author="DAVID ARTUÑEDO GUILLEN" w:date="2025-08-18T09:55:00Z" w16du:dateUtc="2025-08-18T07:55:00Z">
        <w:r w:rsidRPr="00C200B8">
          <w:rPr>
            <w:sz w:val="20"/>
            <w:szCs w:val="20"/>
            <w:lang w:val="en-GB"/>
          </w:rPr>
          <w:t xml:space="preserve"> and mobility support.</w:t>
        </w:r>
      </w:ins>
    </w:p>
    <w:p w14:paraId="4ED04418" w14:textId="3A7F18C9" w:rsidR="00ED30BF" w:rsidRPr="00E0037C" w:rsidRDefault="00ED30BF" w:rsidP="00ED30BF">
      <w:pPr>
        <w:pStyle w:val="p1"/>
        <w:numPr>
          <w:ilvl w:val="0"/>
          <w:numId w:val="8"/>
        </w:numPr>
        <w:rPr>
          <w:ins w:id="20" w:author="DAVID ARTUÑEDO GUILLEN" w:date="2025-08-18T09:55:00Z" w16du:dateUtc="2025-08-18T07:55:00Z"/>
          <w:sz w:val="20"/>
          <w:szCs w:val="20"/>
          <w:lang w:val="en-GB"/>
        </w:rPr>
      </w:pPr>
      <w:ins w:id="21" w:author="DAVID ARTUÑEDO GUILLEN" w:date="2025-08-18T09:55:00Z" w16du:dateUtc="2025-08-18T07:55:00Z">
        <w:r w:rsidRPr="00C200B8">
          <w:rPr>
            <w:rStyle w:val="s1"/>
            <w:sz w:val="20"/>
            <w:szCs w:val="20"/>
            <w:lang w:val="en-GB"/>
          </w:rPr>
          <w:t>SEAL</w:t>
        </w:r>
        <w:r w:rsidRPr="00C200B8">
          <w:rPr>
            <w:sz w:val="20"/>
            <w:szCs w:val="20"/>
            <w:lang w:val="en-GB"/>
          </w:rPr>
          <w:t xml:space="preserve"> (TS 23.434) provides reusable service enablers that can be consumed by vertical applications via</w:t>
        </w:r>
        <w:r w:rsidRPr="00656F7B">
          <w:rPr>
            <w:sz w:val="20"/>
            <w:szCs w:val="20"/>
            <w:lang w:val="en-GB"/>
          </w:rPr>
          <w:t xml:space="preserve"> standardised APIs.</w:t>
        </w:r>
      </w:ins>
      <w:ins w:id="22" w:author="DAVID ARTUÑEDO GUILLEN" w:date="2025-08-27T16:48:00Z" w16du:dateUtc="2025-08-27T14:48:00Z">
        <w:r w:rsidR="00C200B8">
          <w:rPr>
            <w:sz w:val="20"/>
            <w:szCs w:val="20"/>
            <w:lang w:val="en-GB"/>
          </w:rPr>
          <w:t xml:space="preserve"> Examples of these common services are Group management</w:t>
        </w:r>
      </w:ins>
      <w:ins w:id="23" w:author="DAVID ARTUÑEDO GUILLEN" w:date="2025-08-27T16:49:00Z" w16du:dateUtc="2025-08-27T14:49:00Z">
        <w:r w:rsidR="00C200B8">
          <w:rPr>
            <w:sz w:val="20"/>
            <w:szCs w:val="20"/>
            <w:lang w:val="en-GB"/>
          </w:rPr>
          <w:t xml:space="preserve"> or</w:t>
        </w:r>
      </w:ins>
      <w:ins w:id="24" w:author="DAVID ARTUÑEDO GUILLEN" w:date="2025-08-27T16:48:00Z" w16du:dateUtc="2025-08-27T14:48:00Z">
        <w:r w:rsidR="00C200B8">
          <w:rPr>
            <w:sz w:val="20"/>
            <w:szCs w:val="20"/>
            <w:lang w:val="en-GB"/>
          </w:rPr>
          <w:t xml:space="preserve"> Location management</w:t>
        </w:r>
      </w:ins>
      <w:ins w:id="25" w:author="DAVID ARTUÑEDO GUILLEN" w:date="2025-08-27T16:49:00Z" w16du:dateUtc="2025-08-27T14:49:00Z">
        <w:r w:rsidR="00C200B8">
          <w:rPr>
            <w:sz w:val="20"/>
            <w:szCs w:val="20"/>
            <w:lang w:val="en-GB"/>
          </w:rPr>
          <w:t>.</w:t>
        </w:r>
      </w:ins>
    </w:p>
    <w:p w14:paraId="26D12E21" w14:textId="77777777" w:rsidR="00ED30BF" w:rsidRPr="00656F7B" w:rsidRDefault="00ED30BF" w:rsidP="00ED30BF">
      <w:pPr>
        <w:pStyle w:val="p3"/>
        <w:rPr>
          <w:ins w:id="26" w:author="DAVID ARTUÑEDO GUILLEN" w:date="2025-08-18T09:55:00Z" w16du:dateUtc="2025-08-18T07:55:00Z"/>
          <w:sz w:val="20"/>
          <w:szCs w:val="20"/>
          <w:lang w:val="en-GB"/>
        </w:rPr>
      </w:pPr>
      <w:ins w:id="27" w:author="DAVID ARTUÑEDO GUILLEN" w:date="2025-08-18T09:55:00Z" w16du:dateUtc="2025-08-18T07:55:00Z">
        <w:r w:rsidRPr="00656F7B">
          <w:rPr>
            <w:sz w:val="20"/>
            <w:szCs w:val="20"/>
            <w:lang w:val="en-GB"/>
          </w:rPr>
          <w:t xml:space="preserve">While these frameworks are specified separately, many advanced services will require their </w:t>
        </w:r>
        <w:r w:rsidRPr="00C200B8">
          <w:rPr>
            <w:rStyle w:val="s2"/>
            <w:sz w:val="20"/>
            <w:szCs w:val="20"/>
            <w:lang w:val="en-GB"/>
          </w:rPr>
          <w:t>combined</w:t>
        </w:r>
        <w:r w:rsidRPr="00656F7B">
          <w:rPr>
            <w:sz w:val="20"/>
            <w:szCs w:val="20"/>
            <w:lang w:val="en-GB"/>
          </w:rPr>
          <w:t xml:space="preserve"> use. For example:</w:t>
        </w:r>
      </w:ins>
    </w:p>
    <w:p w14:paraId="41E3608F" w14:textId="04F16B41" w:rsidR="00ED30BF" w:rsidRPr="00656F7B" w:rsidRDefault="00ED30BF" w:rsidP="00ED30BF">
      <w:pPr>
        <w:pStyle w:val="p1"/>
        <w:numPr>
          <w:ilvl w:val="0"/>
          <w:numId w:val="9"/>
        </w:numPr>
        <w:rPr>
          <w:ins w:id="28" w:author="DAVID ARTUÑEDO GUILLEN" w:date="2025-08-18T09:55:00Z" w16du:dateUtc="2025-08-18T07:55:00Z"/>
          <w:sz w:val="20"/>
          <w:szCs w:val="20"/>
          <w:lang w:val="en-GB"/>
        </w:rPr>
      </w:pPr>
      <w:ins w:id="29" w:author="DAVID ARTUÑEDO GUILLEN" w:date="2025-08-18T09:55:00Z" w16du:dateUtc="2025-08-18T07:55:00Z">
        <w:r w:rsidRPr="00656F7B">
          <w:rPr>
            <w:sz w:val="20"/>
            <w:szCs w:val="20"/>
            <w:lang w:val="en-GB"/>
          </w:rPr>
          <w:t>A</w:t>
        </w:r>
      </w:ins>
      <w:ins w:id="30" w:author="DAVID ARTUÑEDO GUILLEN" w:date="2025-08-27T16:44:00Z" w16du:dateUtc="2025-08-27T14:44:00Z">
        <w:r w:rsidR="00C200B8">
          <w:rPr>
            <w:sz w:val="20"/>
            <w:szCs w:val="20"/>
            <w:lang w:val="en-GB"/>
          </w:rPr>
          <w:t>n</w:t>
        </w:r>
      </w:ins>
      <w:ins w:id="31" w:author="DAVID ARTUÑEDO GUILLEN" w:date="2025-08-18T09:55:00Z" w16du:dateUtc="2025-08-18T07:55:00Z">
        <w:r w:rsidRPr="00656F7B">
          <w:rPr>
            <w:sz w:val="20"/>
            <w:szCs w:val="20"/>
            <w:lang w:val="en-GB"/>
          </w:rPr>
          <w:t xml:space="preserve"> UAV management platform may rely on EDGEAPP for low-latency data processing, SEAL for geolocation and group communication, and CAPIF for secure API exposure to third-party control applications.</w:t>
        </w:r>
      </w:ins>
    </w:p>
    <w:p w14:paraId="4AFC2D1C" w14:textId="77777777" w:rsidR="00ED30BF" w:rsidRPr="00E0037C" w:rsidRDefault="00ED30BF" w:rsidP="00ED30BF">
      <w:pPr>
        <w:pStyle w:val="p1"/>
        <w:numPr>
          <w:ilvl w:val="0"/>
          <w:numId w:val="9"/>
        </w:numPr>
        <w:rPr>
          <w:ins w:id="32" w:author="DAVID ARTUÑEDO GUILLEN" w:date="2025-08-18T09:55:00Z" w16du:dateUtc="2025-08-18T07:55:00Z"/>
          <w:sz w:val="20"/>
          <w:szCs w:val="20"/>
          <w:lang w:val="en-GB"/>
        </w:rPr>
      </w:pPr>
      <w:ins w:id="33" w:author="DAVID ARTUÑEDO GUILLEN" w:date="2025-08-18T09:55:00Z" w16du:dateUtc="2025-08-18T07:55:00Z">
        <w:r w:rsidRPr="00656F7B">
          <w:rPr>
            <w:sz w:val="20"/>
            <w:szCs w:val="20"/>
            <w:lang w:val="en-GB"/>
          </w:rPr>
          <w:t>A V2X service may integrate CAPIF for secure discovery of roadside assistance APIs, EDGEAPP for edge-hosted data processing, and SEAL for reliable multicast messaging.</w:t>
        </w:r>
      </w:ins>
    </w:p>
    <w:p w14:paraId="66BCD7F3" w14:textId="438E6282" w:rsidR="00C200B8" w:rsidRDefault="00C200B8" w:rsidP="00C200B8">
      <w:pPr>
        <w:spacing w:after="0"/>
        <w:rPr>
          <w:ins w:id="34" w:author="DAVID ARTUÑEDO GUILLEN" w:date="2025-08-27T16:44:00Z" w16du:dateUtc="2025-08-27T14:44:00Z"/>
        </w:rPr>
      </w:pPr>
      <w:ins w:id="35" w:author="DAVID ARTUÑEDO GUILLEN" w:date="2025-08-27T16:44:00Z" w16du:dateUtc="2025-08-27T14:44:00Z">
        <w:r>
          <w:t>This TR provides use case examples oriented for Application developers to understand how SA6 enablement frameworks work together and what APIs are essential for developing their applications when dealing with Operators</w:t>
        </w:r>
      </w:ins>
      <w:ins w:id="36" w:author="DAVID ARTUÑEDO GUILLEN" w:date="2025-08-27T16:50:00Z" w16du:dateUtc="2025-08-27T14:50:00Z">
        <w:r w:rsidR="00AE6F7D">
          <w:t>/Service</w:t>
        </w:r>
      </w:ins>
      <w:ins w:id="37" w:author="DAVID ARTUÑEDO GUILLEN" w:date="2025-08-27T16:51:00Z" w16du:dateUtc="2025-08-27T14:51:00Z">
        <w:r w:rsidR="00AE6F7D">
          <w:t xml:space="preserve"> Providers</w:t>
        </w:r>
      </w:ins>
      <w:ins w:id="38" w:author="DAVID ARTUÑEDO GUILLEN" w:date="2025-08-27T16:44:00Z" w16du:dateUtc="2025-08-27T14:44:00Z">
        <w:r>
          <w:t xml:space="preserve"> infrastructure that follows SA6 specifications. </w:t>
        </w:r>
      </w:ins>
    </w:p>
    <w:p w14:paraId="55154DEC" w14:textId="77777777" w:rsidR="00512054" w:rsidRPr="00E0037C" w:rsidRDefault="00512054" w:rsidP="00ED30BF">
      <w:pPr>
        <w:spacing w:after="0"/>
        <w:rPr>
          <w:ins w:id="39" w:author="DAVID ARTUÑEDO GUILLEN" w:date="2025-08-18T09:55:00Z" w16du:dateUtc="2025-08-18T07:55:00Z"/>
          <w:rFonts w:ascii=".AppleSystemUIFont" w:eastAsia="Times New Roman" w:hAnsi=".AppleSystemUIFont"/>
          <w:color w:val="0E0E0E"/>
          <w:sz w:val="21"/>
          <w:szCs w:val="21"/>
          <w:lang w:val="es-ES" w:eastAsia="es-ES_tradnl"/>
        </w:rPr>
      </w:pPr>
    </w:p>
    <w:p w14:paraId="34A791B1" w14:textId="77777777" w:rsidR="00ED30BF" w:rsidRPr="00C21836" w:rsidRDefault="00ED30BF" w:rsidP="00ED30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0" w:name="references"/>
      <w:bookmarkStart w:id="41" w:name="_Toc205997589"/>
      <w:bookmarkEnd w:id="4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41"/>
    </w:p>
    <w:p w14:paraId="717564D9" w14:textId="1B8D002E" w:rsidR="00ED30BF" w:rsidRDefault="00ED30BF">
      <w:pPr>
        <w:spacing w:after="0"/>
        <w:jc w:val="left"/>
        <w:rPr>
          <w:lang w:eastAsia="ko-KR"/>
        </w:rPr>
      </w:pPr>
    </w:p>
    <w:sectPr w:rsidR="00ED30BF"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D681A" w14:textId="77777777" w:rsidR="00EE4224" w:rsidRDefault="00EE4224">
      <w:r>
        <w:separator/>
      </w:r>
    </w:p>
  </w:endnote>
  <w:endnote w:type="continuationSeparator" w:id="0">
    <w:p w14:paraId="702D5F89" w14:textId="77777777" w:rsidR="00EE4224" w:rsidRDefault="00EE4224">
      <w:r>
        <w:continuationSeparator/>
      </w:r>
    </w:p>
  </w:endnote>
  <w:endnote w:type="continuationNotice" w:id="1">
    <w:p w14:paraId="63860BB4" w14:textId="77777777" w:rsidR="00EE4224" w:rsidRDefault="00EE4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ppleSystemUIFont">
    <w:altName w:val="Cambria"/>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1ABE1" w14:textId="4549FBC7" w:rsidR="00D746F2" w:rsidRDefault="00D746F2">
    <w:pPr>
      <w:pStyle w:val="Piedepgina"/>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1FED3" w14:textId="77777777" w:rsidR="00EE4224" w:rsidRDefault="00EE4224">
      <w:r>
        <w:separator/>
      </w:r>
    </w:p>
  </w:footnote>
  <w:footnote w:type="continuationSeparator" w:id="0">
    <w:p w14:paraId="767EE3DC" w14:textId="77777777" w:rsidR="00EE4224" w:rsidRDefault="00EE4224">
      <w:r>
        <w:continuationSeparator/>
      </w:r>
    </w:p>
  </w:footnote>
  <w:footnote w:type="continuationNotice" w:id="1">
    <w:p w14:paraId="6313A1A0" w14:textId="77777777" w:rsidR="00EE4224" w:rsidRDefault="00EE42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4D4D5610"/>
    <w:multiLevelType w:val="multilevel"/>
    <w:tmpl w:val="D702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639C25AC"/>
    <w:multiLevelType w:val="multilevel"/>
    <w:tmpl w:val="DF240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9647765">
    <w:abstractNumId w:val="5"/>
  </w:num>
  <w:num w:numId="2" w16cid:durableId="2044279757">
    <w:abstractNumId w:val="1"/>
  </w:num>
  <w:num w:numId="3" w16cid:durableId="556402961">
    <w:abstractNumId w:val="6"/>
  </w:num>
  <w:num w:numId="4" w16cid:durableId="730808737">
    <w:abstractNumId w:val="7"/>
  </w:num>
  <w:num w:numId="5" w16cid:durableId="503129671">
    <w:abstractNumId w:val="3"/>
  </w:num>
  <w:num w:numId="6" w16cid:durableId="1026757641">
    <w:abstractNumId w:val="0"/>
  </w:num>
  <w:num w:numId="7" w16cid:durableId="1728264911">
    <w:abstractNumId w:val="2"/>
  </w:num>
  <w:num w:numId="8" w16cid:durableId="264309292">
    <w:abstractNumId w:val="4"/>
  </w:num>
  <w:num w:numId="9" w16cid:durableId="1471747155">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ARTUÑEDO GUILLEN">
    <w15:presenceInfo w15:providerId="AD" w15:userId="S::david.artunedoguillen@telefonica.com::0b51e8da-06be-4ede-a714-5e621517ef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054"/>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6D2"/>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937"/>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A9A"/>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62"/>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6F7D"/>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0B8"/>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0BF"/>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224"/>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20F"/>
    <w:rsid w:val="00F06774"/>
    <w:rsid w:val="00F069DC"/>
    <w:rsid w:val="00F06DD6"/>
    <w:rsid w:val="00F073F2"/>
    <w:rsid w:val="00F10513"/>
    <w:rsid w:val="00F10741"/>
    <w:rsid w:val="00F10767"/>
    <w:rsid w:val="00F10B67"/>
    <w:rsid w:val="00F11400"/>
    <w:rsid w:val="00F11F11"/>
    <w:rsid w:val="00F123DA"/>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529"/>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679"/>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Ttulo1">
    <w:name w:val="heading 1"/>
    <w:next w:val="Normal"/>
    <w:link w:val="Ttulo1Car"/>
    <w:qFormat/>
    <w:rsid w:val="001B0BD5"/>
    <w:pPr>
      <w:keepNext/>
      <w:keepLines/>
      <w:spacing w:before="240" w:after="180"/>
      <w:ind w:left="1134" w:hanging="1134"/>
      <w:outlineLvl w:val="0"/>
    </w:pPr>
    <w:rPr>
      <w:rFonts w:ascii="Arial" w:hAnsi="Arial"/>
      <w:sz w:val="32"/>
      <w:lang w:val="en-GB" w:eastAsia="en-US"/>
    </w:rPr>
  </w:style>
  <w:style w:type="paragraph" w:styleId="Ttulo2">
    <w:name w:val="heading 2"/>
    <w:aliases w:val="H2,h2,2nd level,†berschrift 2,õberschrift 2,UNDERRUBRIK 1-2"/>
    <w:basedOn w:val="Ttulo1"/>
    <w:next w:val="Normal"/>
    <w:link w:val="Ttulo2Car"/>
    <w:qFormat/>
    <w:rsid w:val="001B0BD5"/>
    <w:pPr>
      <w:spacing w:before="180"/>
      <w:outlineLvl w:val="1"/>
    </w:pPr>
    <w:rPr>
      <w:sz w:val="28"/>
    </w:rPr>
  </w:style>
  <w:style w:type="paragraph" w:styleId="Ttulo3">
    <w:name w:val="heading 3"/>
    <w:basedOn w:val="Ttulo2"/>
    <w:next w:val="Normal"/>
    <w:link w:val="Ttulo3Car"/>
    <w:qFormat/>
    <w:rsid w:val="001B0BD5"/>
    <w:pPr>
      <w:spacing w:before="120"/>
      <w:outlineLvl w:val="2"/>
    </w:pPr>
    <w:rPr>
      <w:sz w:val="24"/>
    </w:rPr>
  </w:style>
  <w:style w:type="paragraph" w:styleId="Ttulo4">
    <w:name w:val="heading 4"/>
    <w:aliases w:val="h4,H4,H41,h41,H42,h42,H43,h43,H411,h411,H421,h421,H44,h44,H412,h412,H422,h422,H431,h431,H45,h45,H413,h413,H423,h423,H432,h432,H46,h46,H47,h47,Memo Heading 4,Memo Heading 5,Heading,4,Memo,5,3,no,break,4H,Head4,41,42,43,411,421,44,412,422,45,413"/>
    <w:basedOn w:val="Ttulo3"/>
    <w:next w:val="Normal"/>
    <w:link w:val="Ttulo4Car"/>
    <w:qFormat/>
    <w:rsid w:val="001B0BD5"/>
    <w:pPr>
      <w:ind w:left="1418" w:hanging="1418"/>
      <w:outlineLvl w:val="3"/>
    </w:pPr>
    <w:rPr>
      <w:sz w:val="22"/>
    </w:rPr>
  </w:style>
  <w:style w:type="paragraph" w:styleId="Ttulo5">
    <w:name w:val="heading 5"/>
    <w:basedOn w:val="Ttulo4"/>
    <w:next w:val="Normal"/>
    <w:link w:val="Ttulo5Car"/>
    <w:qFormat/>
    <w:rsid w:val="000B455F"/>
    <w:pPr>
      <w:ind w:left="1701" w:hanging="1701"/>
      <w:outlineLvl w:val="4"/>
    </w:pPr>
  </w:style>
  <w:style w:type="paragraph" w:styleId="Ttulo6">
    <w:name w:val="heading 6"/>
    <w:basedOn w:val="H6"/>
    <w:next w:val="Normal"/>
    <w:qFormat/>
    <w:rsid w:val="000B455F"/>
    <w:pPr>
      <w:outlineLvl w:val="5"/>
    </w:pPr>
  </w:style>
  <w:style w:type="paragraph" w:styleId="Ttulo7">
    <w:name w:val="heading 7"/>
    <w:basedOn w:val="H6"/>
    <w:next w:val="Normal"/>
    <w:qFormat/>
    <w:rsid w:val="000B455F"/>
    <w:pPr>
      <w:outlineLvl w:val="6"/>
    </w:pPr>
  </w:style>
  <w:style w:type="paragraph" w:styleId="Ttulo8">
    <w:name w:val="heading 8"/>
    <w:basedOn w:val="Ttulo1"/>
    <w:next w:val="Normal"/>
    <w:qFormat/>
    <w:rsid w:val="000B455F"/>
    <w:pPr>
      <w:ind w:left="0" w:firstLine="0"/>
      <w:outlineLvl w:val="7"/>
    </w:pPr>
  </w:style>
  <w:style w:type="paragraph" w:styleId="Ttulo9">
    <w:name w:val="heading 9"/>
    <w:basedOn w:val="Ttulo8"/>
    <w:next w:val="Normal"/>
    <w:qFormat/>
    <w:rsid w:val="000B455F"/>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455F"/>
    <w:pPr>
      <w:spacing w:before="180"/>
      <w:ind w:left="2693" w:hanging="2693"/>
    </w:pPr>
    <w:rPr>
      <w:b/>
    </w:rPr>
  </w:style>
  <w:style w:type="paragraph" w:styleId="TD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455F"/>
    <w:pPr>
      <w:ind w:left="1701" w:hanging="1701"/>
    </w:pPr>
  </w:style>
  <w:style w:type="paragraph" w:styleId="TDC4">
    <w:name w:val="toc 4"/>
    <w:basedOn w:val="TDC3"/>
    <w:semiHidden/>
    <w:rsid w:val="000B455F"/>
    <w:pPr>
      <w:ind w:left="1418" w:hanging="1418"/>
    </w:pPr>
  </w:style>
  <w:style w:type="paragraph" w:styleId="TDC3">
    <w:name w:val="toc 3"/>
    <w:basedOn w:val="TDC2"/>
    <w:semiHidden/>
    <w:rsid w:val="000B455F"/>
    <w:pPr>
      <w:ind w:left="1134" w:hanging="1134"/>
    </w:pPr>
  </w:style>
  <w:style w:type="paragraph" w:styleId="TDC2">
    <w:name w:val="toc 2"/>
    <w:basedOn w:val="TDC1"/>
    <w:semiHidden/>
    <w:rsid w:val="000B455F"/>
    <w:pPr>
      <w:keepNext w:val="0"/>
      <w:spacing w:before="0"/>
      <w:ind w:left="851" w:hanging="851"/>
    </w:pPr>
    <w:rPr>
      <w:sz w:val="20"/>
    </w:rPr>
  </w:style>
  <w:style w:type="paragraph" w:styleId="ndice2">
    <w:name w:val="index 2"/>
    <w:basedOn w:val="ndice1"/>
    <w:semiHidden/>
    <w:rsid w:val="000B455F"/>
    <w:pPr>
      <w:ind w:left="284"/>
    </w:pPr>
  </w:style>
  <w:style w:type="paragraph" w:styleId="ndice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455F"/>
    <w:pPr>
      <w:outlineLvl w:val="9"/>
    </w:pPr>
  </w:style>
  <w:style w:type="paragraph" w:styleId="Listaconnmeros2">
    <w:name w:val="List Number 2"/>
    <w:basedOn w:val="Listaconnmeros"/>
    <w:rsid w:val="000B455F"/>
    <w:pPr>
      <w:ind w:left="851"/>
    </w:pPr>
  </w:style>
  <w:style w:type="paragraph" w:styleId="Encabezado">
    <w:name w:val="header"/>
    <w:aliases w:val="header odd,header,header odd1,header odd2,header odd3,header odd4,header odd5,header odd6,header1,header2,header3,header odd11,header odd21,header odd7,header4,header odd8,header odd9,header5,header odd12,header11,header21,header odd22"/>
    <w:link w:val="EncabezadoCar"/>
    <w:rsid w:val="000B455F"/>
    <w:pPr>
      <w:widowControl w:val="0"/>
    </w:pPr>
    <w:rPr>
      <w:rFonts w:ascii="Arial" w:hAnsi="Arial"/>
      <w:b/>
      <w:noProof/>
      <w:sz w:val="18"/>
      <w:lang w:val="en-GB" w:eastAsia="en-US"/>
    </w:rPr>
  </w:style>
  <w:style w:type="character" w:styleId="Refdenotaalpie">
    <w:name w:val="footnote reference"/>
    <w:semiHidden/>
    <w:rsid w:val="000B455F"/>
    <w:rPr>
      <w:b/>
      <w:position w:val="6"/>
      <w:sz w:val="16"/>
    </w:rPr>
  </w:style>
  <w:style w:type="paragraph" w:styleId="Textonotapie">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DC9">
    <w:name w:val="toc 9"/>
    <w:basedOn w:val="TD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DC6">
    <w:name w:val="toc 6"/>
    <w:basedOn w:val="TDC5"/>
    <w:next w:val="Normal"/>
    <w:semiHidden/>
    <w:rsid w:val="000B455F"/>
    <w:pPr>
      <w:ind w:left="1985" w:hanging="1985"/>
    </w:pPr>
  </w:style>
  <w:style w:type="paragraph" w:styleId="TDC7">
    <w:name w:val="toc 7"/>
    <w:basedOn w:val="TDC6"/>
    <w:next w:val="Normal"/>
    <w:semiHidden/>
    <w:rsid w:val="000B455F"/>
    <w:pPr>
      <w:ind w:left="2268" w:hanging="2268"/>
    </w:pPr>
  </w:style>
  <w:style w:type="paragraph" w:styleId="Listaconvietas2">
    <w:name w:val="List Bullet 2"/>
    <w:basedOn w:val="Listaconvietas"/>
    <w:rsid w:val="000B455F"/>
    <w:pPr>
      <w:ind w:left="851"/>
    </w:pPr>
  </w:style>
  <w:style w:type="paragraph" w:styleId="Listaconvietas3">
    <w:name w:val="List Bullet 3"/>
    <w:basedOn w:val="Listaconvietas2"/>
    <w:rsid w:val="000B455F"/>
    <w:pPr>
      <w:ind w:left="1135"/>
    </w:pPr>
  </w:style>
  <w:style w:type="paragraph" w:styleId="Listaconnmeros">
    <w:name w:val="List Number"/>
    <w:basedOn w:val="Lista"/>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Ttulo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a2">
    <w:name w:val="List 2"/>
    <w:basedOn w:val="List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455F"/>
    <w:pPr>
      <w:ind w:left="1135"/>
    </w:pPr>
  </w:style>
  <w:style w:type="paragraph" w:styleId="Lista4">
    <w:name w:val="List 4"/>
    <w:basedOn w:val="Lista3"/>
    <w:rsid w:val="000B455F"/>
    <w:pPr>
      <w:ind w:left="1418"/>
    </w:pPr>
  </w:style>
  <w:style w:type="paragraph" w:styleId="Lista5">
    <w:name w:val="List 5"/>
    <w:basedOn w:val="Lista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a">
    <w:name w:val="List"/>
    <w:basedOn w:val="Normal"/>
    <w:rsid w:val="000B455F"/>
    <w:pPr>
      <w:ind w:left="568" w:hanging="284"/>
    </w:pPr>
  </w:style>
  <w:style w:type="paragraph" w:styleId="Listaconvietas">
    <w:name w:val="List Bullet"/>
    <w:basedOn w:val="Lista"/>
    <w:rsid w:val="000B455F"/>
  </w:style>
  <w:style w:type="paragraph" w:styleId="Listaconvietas4">
    <w:name w:val="List Bullet 4"/>
    <w:basedOn w:val="Listaconvietas3"/>
    <w:rsid w:val="000B455F"/>
    <w:pPr>
      <w:ind w:left="1418"/>
    </w:pPr>
  </w:style>
  <w:style w:type="paragraph" w:styleId="Listaconvietas5">
    <w:name w:val="List Bullet 5"/>
    <w:basedOn w:val="Listaconvietas4"/>
    <w:rsid w:val="000B455F"/>
    <w:pPr>
      <w:ind w:left="1702"/>
    </w:pPr>
  </w:style>
  <w:style w:type="paragraph" w:customStyle="1" w:styleId="B1">
    <w:name w:val="B1"/>
    <w:basedOn w:val="Lista"/>
    <w:link w:val="B1Char1"/>
    <w:qFormat/>
    <w:rsid w:val="000B455F"/>
    <w:rPr>
      <w:lang w:val="x-none"/>
    </w:rPr>
  </w:style>
  <w:style w:type="paragraph" w:customStyle="1" w:styleId="B2">
    <w:name w:val="B2"/>
    <w:basedOn w:val="Lista2"/>
    <w:link w:val="B2Char"/>
    <w:rsid w:val="000B455F"/>
    <w:rPr>
      <w:lang w:val="x-none"/>
    </w:rPr>
  </w:style>
  <w:style w:type="paragraph" w:customStyle="1" w:styleId="B3">
    <w:name w:val="B3"/>
    <w:basedOn w:val="Lista3"/>
    <w:link w:val="B3Char2"/>
    <w:rsid w:val="000B455F"/>
    <w:rPr>
      <w:lang w:val="x-none"/>
    </w:rPr>
  </w:style>
  <w:style w:type="paragraph" w:customStyle="1" w:styleId="B4">
    <w:name w:val="B4"/>
    <w:basedOn w:val="Lista4"/>
    <w:rsid w:val="000B455F"/>
  </w:style>
  <w:style w:type="paragraph" w:customStyle="1" w:styleId="B5">
    <w:name w:val="B5"/>
    <w:basedOn w:val="Lista5"/>
    <w:rsid w:val="000B455F"/>
  </w:style>
  <w:style w:type="paragraph" w:styleId="Piedepgina">
    <w:name w:val="footer"/>
    <w:basedOn w:val="Encabezado"/>
    <w:link w:val="PiedepginaC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ipervnculo">
    <w:name w:val="Hyperlink"/>
    <w:uiPriority w:val="99"/>
    <w:rsid w:val="000B455F"/>
    <w:rPr>
      <w:color w:val="0000FF"/>
      <w:u w:val="single"/>
    </w:rPr>
  </w:style>
  <w:style w:type="character" w:styleId="Refdecomentario">
    <w:name w:val="annotation reference"/>
    <w:semiHidden/>
    <w:rsid w:val="000B455F"/>
    <w:rPr>
      <w:sz w:val="16"/>
    </w:rPr>
  </w:style>
  <w:style w:type="paragraph" w:styleId="Textocomentario">
    <w:name w:val="annotation text"/>
    <w:basedOn w:val="Normal"/>
    <w:semiHidden/>
    <w:rsid w:val="000B455F"/>
  </w:style>
  <w:style w:type="character" w:styleId="Hipervnculovisitado">
    <w:name w:val="FollowedHyperlink"/>
    <w:rsid w:val="000B455F"/>
    <w:rPr>
      <w:color w:val="800080"/>
      <w:u w:val="single"/>
    </w:rPr>
  </w:style>
  <w:style w:type="paragraph" w:styleId="Textodeglobo">
    <w:name w:val="Balloon Text"/>
    <w:basedOn w:val="Normal"/>
    <w:semiHidden/>
    <w:rsid w:val="000B455F"/>
    <w:rPr>
      <w:rFonts w:ascii="Tahoma" w:hAnsi="Tahoma" w:cs="Tahoma"/>
      <w:sz w:val="16"/>
      <w:szCs w:val="16"/>
    </w:rPr>
  </w:style>
  <w:style w:type="paragraph" w:styleId="Asuntodelcomentario">
    <w:name w:val="annotation subject"/>
    <w:basedOn w:val="Textocomentario"/>
    <w:next w:val="Textocomentario"/>
    <w:semiHidden/>
    <w:rsid w:val="000B455F"/>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rrafodelista">
    <w:name w:val="List Paragraph"/>
    <w:basedOn w:val="Normal"/>
    <w:uiPriority w:val="34"/>
    <w:qFormat/>
    <w:rsid w:val="006017CD"/>
    <w:pPr>
      <w:ind w:left="720"/>
      <w:contextualSpacing/>
    </w:pPr>
  </w:style>
  <w:style w:type="paragraph" w:styleId="Cita">
    <w:name w:val="Quote"/>
    <w:basedOn w:val="Normal"/>
    <w:next w:val="Normal"/>
    <w:link w:val="CitaCar"/>
    <w:uiPriority w:val="29"/>
    <w:qFormat/>
    <w:rsid w:val="00CE4B7E"/>
    <w:rPr>
      <w:i/>
      <w:iCs/>
      <w:color w:val="000000"/>
    </w:rPr>
  </w:style>
  <w:style w:type="character" w:customStyle="1" w:styleId="CitaCar">
    <w:name w:val="Cita Car"/>
    <w:link w:val="Cita"/>
    <w:uiPriority w:val="29"/>
    <w:rsid w:val="00CE4B7E"/>
    <w:rPr>
      <w:rFonts w:ascii="Times New Roman" w:hAnsi="Times New Roman"/>
      <w:i/>
      <w:iCs/>
      <w:color w:val="000000"/>
      <w:lang w:val="en-GB" w:eastAsia="en-US"/>
    </w:rPr>
  </w:style>
  <w:style w:type="paragraph" w:styleId="Descripcin">
    <w:name w:val="caption"/>
    <w:basedOn w:val="Normal"/>
    <w:next w:val="Normal"/>
    <w:link w:val="DescripcinCar"/>
    <w:unhideWhenUsed/>
    <w:qFormat/>
    <w:rsid w:val="00CC693B"/>
    <w:pPr>
      <w:spacing w:after="200"/>
      <w:jc w:val="center"/>
    </w:pPr>
    <w:rPr>
      <w:b/>
      <w:bCs/>
      <w:sz w:val="18"/>
      <w:szCs w:val="18"/>
    </w:rPr>
  </w:style>
  <w:style w:type="paragraph" w:styleId="Textonotaalfinal">
    <w:name w:val="endnote text"/>
    <w:basedOn w:val="Normal"/>
    <w:link w:val="TextonotaalfinalCar"/>
    <w:rsid w:val="006E7B1B"/>
    <w:pPr>
      <w:spacing w:after="0"/>
    </w:pPr>
  </w:style>
  <w:style w:type="character" w:customStyle="1" w:styleId="TextonotaalfinalCar">
    <w:name w:val="Texto nota al final Car"/>
    <w:link w:val="Textonotaalfinal"/>
    <w:rsid w:val="006E7B1B"/>
    <w:rPr>
      <w:rFonts w:ascii="Times New Roman" w:hAnsi="Times New Roman"/>
      <w:lang w:val="en-GB" w:eastAsia="en-US"/>
    </w:rPr>
  </w:style>
  <w:style w:type="character" w:styleId="Refdenotaalfinal">
    <w:name w:val="endnote reference"/>
    <w:rsid w:val="006E7B1B"/>
    <w:rPr>
      <w:vertAlign w:val="superscript"/>
    </w:rPr>
  </w:style>
  <w:style w:type="table" w:styleId="Tablaconcuadrcula">
    <w:name w:val="Table Grid"/>
    <w:basedOn w:val="Tabla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link w:val="Ttulo4"/>
    <w:locked/>
    <w:rsid w:val="009F2389"/>
    <w:rPr>
      <w:rFonts w:ascii="Arial" w:hAnsi="Arial"/>
      <w:sz w:val="22"/>
      <w:lang w:val="en-GB" w:eastAsia="en-US"/>
    </w:rPr>
  </w:style>
  <w:style w:type="paragraph" w:styleId="Textoindependiente">
    <w:name w:val="Body Text"/>
    <w:aliases w:val="bt"/>
    <w:basedOn w:val="Normal"/>
    <w:link w:val="Textoindependien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TextoindependienteCar">
    <w:name w:val="Texto independiente Car"/>
    <w:aliases w:val="bt Car"/>
    <w:link w:val="Textoindependien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nfasisintenso">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epginaCar">
    <w:name w:val="Pie de página Car"/>
    <w:link w:val="Piedepgina"/>
    <w:uiPriority w:val="99"/>
    <w:rsid w:val="00AB06E0"/>
    <w:rPr>
      <w:rFonts w:ascii="Arial" w:hAnsi="Arial"/>
      <w:b/>
      <w:i/>
      <w:noProof/>
      <w:sz w:val="18"/>
      <w:lang w:val="en-GB"/>
    </w:rPr>
  </w:style>
  <w:style w:type="table" w:customStyle="1" w:styleId="TableGrid1">
    <w:name w:val="Table Grid1"/>
    <w:basedOn w:val="Tablanormal"/>
    <w:next w:val="Tablaconcuadrcula"/>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next w:val="Tablaconcuadrcula"/>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next w:val="Tablaconcuadrcula"/>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anormal"/>
    <w:next w:val="Tablaconcuadrcula"/>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aliases w:val="H2 Car,h2 Car,2nd level Car,†berschrift 2 Car,õberschrift 2 Car,UNDERRUBRIK 1-2 Car"/>
    <w:link w:val="Ttulo2"/>
    <w:rsid w:val="00323A14"/>
    <w:rPr>
      <w:rFonts w:ascii="Arial" w:hAnsi="Arial"/>
      <w:sz w:val="28"/>
      <w:lang w:val="en-GB"/>
    </w:rPr>
  </w:style>
  <w:style w:type="character" w:customStyle="1" w:styleId="DescripcinCar">
    <w:name w:val="Descripción Car"/>
    <w:link w:val="Descripci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n">
    <w:name w:val="Revision"/>
    <w:hidden/>
    <w:uiPriority w:val="99"/>
    <w:semiHidden/>
    <w:rsid w:val="007D7ADD"/>
    <w:rPr>
      <w:rFonts w:ascii="Times New Roman" w:hAnsi="Times New Roman"/>
      <w:lang w:val="en-GB" w:eastAsia="en-US"/>
    </w:rPr>
  </w:style>
  <w:style w:type="character" w:customStyle="1" w:styleId="EncabezadoCar">
    <w:name w:val="Encabezado Car"/>
    <w:aliases w:val="header odd Car,header Car,header odd1 Car,header odd2 Car,header odd3 Car,header odd4 Car,header odd5 Car,header odd6 Car,header1 Car,header2 Car,header3 Car,header odd11 Car,header odd21 Car,header odd7 Car,header4 Car,header odd8 Car"/>
    <w:link w:val="Encabezado"/>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Ttulo3Car">
    <w:name w:val="Título 3 Car"/>
    <w:basedOn w:val="Fuentedeprrafopredeter"/>
    <w:link w:val="Ttulo3"/>
    <w:rsid w:val="007F60AB"/>
    <w:rPr>
      <w:rFonts w:ascii="Arial" w:hAnsi="Arial"/>
      <w:sz w:val="24"/>
      <w:lang w:val="en-GB" w:eastAsia="en-US"/>
    </w:rPr>
  </w:style>
  <w:style w:type="character" w:customStyle="1" w:styleId="Ttulo1Car">
    <w:name w:val="Título 1 Car"/>
    <w:basedOn w:val="Fuentedeprrafopredeter"/>
    <w:link w:val="Ttulo1"/>
    <w:rsid w:val="00A85F62"/>
    <w:rPr>
      <w:rFonts w:ascii="Arial" w:hAnsi="Arial"/>
      <w:sz w:val="32"/>
      <w:lang w:val="en-GB" w:eastAsia="en-US"/>
    </w:rPr>
  </w:style>
  <w:style w:type="character" w:customStyle="1" w:styleId="Ttulo5Car">
    <w:name w:val="Título 5 Car"/>
    <w:basedOn w:val="Fuentedeprrafopredeter"/>
    <w:link w:val="Ttulo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ED30BF"/>
    <w:pPr>
      <w:spacing w:before="100" w:beforeAutospacing="1" w:after="100" w:afterAutospacing="1"/>
      <w:jc w:val="left"/>
    </w:pPr>
    <w:rPr>
      <w:rFonts w:eastAsia="Times New Roman"/>
      <w:sz w:val="24"/>
      <w:szCs w:val="24"/>
      <w:lang w:val="es-ES" w:eastAsia="es-ES_tradnl"/>
    </w:rPr>
  </w:style>
  <w:style w:type="character" w:customStyle="1" w:styleId="s1">
    <w:name w:val="s1"/>
    <w:basedOn w:val="Fuentedeprrafopredeter"/>
    <w:rsid w:val="00ED30BF"/>
  </w:style>
  <w:style w:type="paragraph" w:customStyle="1" w:styleId="p3">
    <w:name w:val="p3"/>
    <w:basedOn w:val="Normal"/>
    <w:rsid w:val="00ED30BF"/>
    <w:pPr>
      <w:spacing w:before="100" w:beforeAutospacing="1" w:after="100" w:afterAutospacing="1"/>
      <w:jc w:val="left"/>
    </w:pPr>
    <w:rPr>
      <w:rFonts w:eastAsia="Times New Roman"/>
      <w:sz w:val="24"/>
      <w:szCs w:val="24"/>
      <w:lang w:val="es-ES" w:eastAsia="es-ES_tradnl"/>
    </w:rPr>
  </w:style>
  <w:style w:type="character" w:customStyle="1" w:styleId="s2">
    <w:name w:val="s2"/>
    <w:basedOn w:val="Fuentedeprrafopredeter"/>
    <w:rsid w:val="00ED3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17</TotalTime>
  <Pages>2</Pages>
  <Words>345</Words>
  <Characters>1901</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ETRI</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DAVID ARTUÑEDO GUILLEN</cp:lastModifiedBy>
  <cp:revision>5</cp:revision>
  <cp:lastPrinted>2019-01-14T16:23:00Z</cp:lastPrinted>
  <dcterms:created xsi:type="dcterms:W3CDTF">2025-08-18T09:36:00Z</dcterms:created>
  <dcterms:modified xsi:type="dcterms:W3CDTF">2025-08-27T14:52:00Z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